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ind w:firstLine="241" w:firstLineChars="100"/>
        <w:rPr>
          <w:rFonts w:hint="default" w:eastAsiaTheme="minorEastAsia"/>
          <w:b/>
          <w:sz w:val="24"/>
          <w:lang w:val="en-US" w:eastAsia="zh-CN"/>
        </w:rPr>
      </w:pPr>
      <w:bookmarkStart w:id="8" w:name="_GoBack"/>
      <w:bookmarkEnd w:id="8"/>
      <w:r>
        <w:rPr>
          <w:b/>
          <w:sz w:val="24"/>
        </w:rPr>
        <w:t>3GPP TSG-RAN WG3 Meeting #11</w:t>
      </w:r>
      <w:r>
        <w:rPr>
          <w:rFonts w:hint="eastAsia"/>
          <w:b/>
          <w:sz w:val="24"/>
          <w:lang w:val="en-US" w:eastAsia="zh-CN"/>
        </w:rPr>
        <w:t>6-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R3-22</w:t>
      </w:r>
      <w:r>
        <w:rPr>
          <w:rFonts w:hint="eastAsia"/>
          <w:b/>
          <w:sz w:val="24"/>
          <w:lang w:val="en-US" w:eastAsia="zh-CN"/>
        </w:rPr>
        <w:t>3993</w:t>
      </w:r>
    </w:p>
    <w:p>
      <w:pPr>
        <w:pStyle w:val="81"/>
        <w:outlineLvl w:val="0"/>
        <w:rPr>
          <w:rFonts w:cs="Arial"/>
          <w:b/>
          <w:bCs/>
          <w:sz w:val="24"/>
          <w:szCs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</w:rPr>
        <w:t>-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19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May </w:t>
      </w:r>
      <w:r>
        <w:rPr>
          <w:rFonts w:cs="Arial"/>
          <w:b/>
          <w:bCs/>
          <w:sz w:val="24"/>
          <w:szCs w:val="24"/>
        </w:rPr>
        <w:t>202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p>
      <w:pPr>
        <w:pStyle w:val="81"/>
        <w:outlineLvl w:val="0"/>
        <w:rPr>
          <w:b/>
          <w:sz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Online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eastAsiaTheme="minorEastAsia"/>
                <w:i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eastAsia"/>
                <w:i/>
                <w:sz w:val="14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38.300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highlight w:val="none"/>
              </w:rPr>
            </w:pPr>
            <w:r>
              <w:rPr>
                <w:rFonts w:hint="default"/>
                <w:b/>
                <w:sz w:val="28"/>
                <w:szCs w:val="20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highlight w:val="none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Version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default"/>
                <w:b/>
                <w:sz w:val="28"/>
                <w:szCs w:val="20"/>
              </w:rPr>
              <w:t>.0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5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5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R17 SON MDT for 38.300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R3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sv-SE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2-05-18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Rel-17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default"/>
                <w:sz w:val="18"/>
                <w:szCs w:val="20"/>
              </w:rPr>
              <w:t>TR 21.900</w:t>
            </w:r>
            <w:r>
              <w:rPr>
                <w:rStyle w:val="45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 w:eastAsiaTheme="minorEastAsia"/>
                <w:i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 xml:space="preserve">   </w:t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In the latest stage 3 specification, the load metric to represent the PRB usage from NG-RAN is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Radio Resource Status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, while in the latest stage 2 specification, it is simply named as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PRB usage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, and the details are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For the Load reporting for inter-system load balancing, rename the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PRB usage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as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“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Radio Resource Status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”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and extend the corresponding details.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current stage 2 description of the radio resource status from NG-RAN is not aligned with the stage 3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15.5.1.5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Rev 0: R3-223571 submitted in RAN3#116-e.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Rev 1: Limit the scope to the PRB reporting in 15.5.1.5 only and update the cover page.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b/>
          <w:bCs/>
          <w:sz w:val="24"/>
          <w:szCs w:val="24"/>
          <w:highlight w:val="yellow"/>
        </w:rPr>
      </w:pPr>
      <w:bookmarkStart w:id="1" w:name="_Toc52490604"/>
      <w:bookmarkStart w:id="2" w:name="_Toc20402613"/>
      <w:bookmarkStart w:id="3" w:name="_Toc29372119"/>
      <w:bookmarkStart w:id="4" w:name="_Toc46498291"/>
      <w:bookmarkStart w:id="5" w:name="_Toc90717714"/>
      <w:bookmarkStart w:id="6" w:name="_Toc37760057"/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START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>
      <w:pPr>
        <w:jc w:val="center"/>
        <w:rPr>
          <w:b/>
          <w:bCs/>
          <w:sz w:val="24"/>
          <w:szCs w:val="24"/>
          <w:highlight w:val="yellow"/>
        </w:rPr>
      </w:pPr>
    </w:p>
    <w:bookmarkEnd w:id="1"/>
    <w:bookmarkEnd w:id="2"/>
    <w:bookmarkEnd w:id="3"/>
    <w:bookmarkEnd w:id="4"/>
    <w:bookmarkEnd w:id="5"/>
    <w:bookmarkEnd w:id="6"/>
    <w:p>
      <w:pPr>
        <w:pStyle w:val="5"/>
        <w:rPr>
          <w:lang w:eastAsia="zh-CN"/>
        </w:rPr>
      </w:pPr>
      <w:bookmarkStart w:id="7" w:name="_Toc100782108"/>
      <w:r>
        <w:rPr>
          <w:lang w:eastAsia="zh-CN"/>
        </w:rPr>
        <w:t>15.5.1.5</w:t>
      </w:r>
      <w:r>
        <w:rPr>
          <w:lang w:eastAsia="zh-CN"/>
        </w:rPr>
        <w:tab/>
      </w:r>
      <w:r>
        <w:rPr>
          <w:lang w:eastAsia="zh-CN"/>
        </w:rPr>
        <w:t>Load reporting for inter-system load balancing</w:t>
      </w:r>
      <w:bookmarkEnd w:id="7"/>
    </w:p>
    <w:p>
      <w:pPr>
        <w:rPr>
          <w:lang w:eastAsia="zh-CN"/>
        </w:rPr>
      </w:pPr>
      <w:r>
        <w:rPr>
          <w:lang w:eastAsia="zh-CN"/>
        </w:rPr>
        <w:t xml:space="preserve">The load reporting function for inter-system load balancing is executed by exchanging load information between NG-RAN and E-UTRAN. </w:t>
      </w:r>
      <w:r>
        <w:t>Both event-triggered and periodic inter-system load reporting are supported. Event-triggered inter-system load reports are sent when the reporting node detects crossing of cell load thresholds.</w:t>
      </w:r>
    </w:p>
    <w:p>
      <w:pPr>
        <w:rPr>
          <w:lang w:eastAsia="zh-CN"/>
        </w:rPr>
      </w:pPr>
      <w:r>
        <w:rPr>
          <w:lang w:eastAsia="zh-CN"/>
        </w:rPr>
        <w:t>The following load related information should be supported:</w:t>
      </w:r>
    </w:p>
    <w:p>
      <w:pPr>
        <w:pStyle w:val="75"/>
      </w:pPr>
      <w:r>
        <w:t>-</w:t>
      </w:r>
      <w:r>
        <w:tab/>
      </w:r>
      <w:r>
        <w:t>Cell Capacity Class value (UL/DL relative capacity indicator);</w:t>
      </w:r>
    </w:p>
    <w:p>
      <w:pPr>
        <w:pStyle w:val="75"/>
        <w:rPr>
          <w:rFonts w:eastAsia="Arial Unicode MS"/>
        </w:rPr>
      </w:pPr>
      <w:r>
        <w:t>-</w:t>
      </w:r>
      <w:r>
        <w:tab/>
      </w:r>
      <w:r>
        <w:rPr>
          <w:rFonts w:eastAsia="Arial Unicode MS"/>
        </w:rPr>
        <w:t>Capacity value (per cell: UL/DL available capacity);</w:t>
      </w:r>
    </w:p>
    <w:p>
      <w:pPr>
        <w:pStyle w:val="75"/>
      </w:pPr>
      <w:r>
        <w:t>-</w:t>
      </w:r>
      <w:r>
        <w:tab/>
      </w:r>
      <w:r>
        <w:t>RRC connections (number of RRC connections, and available RRC Connection Capacity);</w:t>
      </w:r>
    </w:p>
    <w:p>
      <w:pPr>
        <w:pStyle w:val="75"/>
      </w:pPr>
      <w:r>
        <w:t>-</w:t>
      </w:r>
      <w:r>
        <w:tab/>
      </w:r>
      <w:r>
        <w:t>Number of active UEs;</w:t>
      </w:r>
    </w:p>
    <w:p>
      <w:pPr>
        <w:pStyle w:val="75"/>
      </w:pPr>
      <w:r>
        <w:t>-</w:t>
      </w:r>
      <w:r>
        <w:tab/>
      </w:r>
      <w:del w:id="0" w:author="ZTE" w:date="2022-04-17T16:27:40Z">
        <w:r>
          <w:rPr>
            <w:rFonts w:hint="default"/>
            <w:lang w:val="en-US"/>
          </w:rPr>
          <w:delText>PRB usage</w:delText>
        </w:r>
      </w:del>
      <w:ins w:id="1" w:author="ZTE" w:date="2022-04-17T16:27:40Z">
        <w:r>
          <w:rPr>
            <w:rFonts w:hint="eastAsia"/>
            <w:lang w:val="en-US" w:eastAsia="zh-CN"/>
          </w:rPr>
          <w:t>R</w:t>
        </w:r>
      </w:ins>
      <w:ins w:id="2" w:author="ZTE" w:date="2022-04-17T16:27:42Z">
        <w:r>
          <w:rPr>
            <w:rFonts w:hint="eastAsia"/>
            <w:lang w:val="en-US" w:eastAsia="zh-CN"/>
          </w:rPr>
          <w:t>adio</w:t>
        </w:r>
      </w:ins>
      <w:ins w:id="3" w:author="ZTE" w:date="2022-04-17T16:27:43Z">
        <w:r>
          <w:rPr>
            <w:rFonts w:hint="eastAsia"/>
            <w:lang w:val="en-US" w:eastAsia="zh-CN"/>
          </w:rPr>
          <w:t xml:space="preserve"> R</w:t>
        </w:r>
      </w:ins>
      <w:ins w:id="4" w:author="ZTE" w:date="2022-04-17T16:27:44Z">
        <w:r>
          <w:rPr>
            <w:rFonts w:hint="eastAsia"/>
            <w:lang w:val="en-US" w:eastAsia="zh-CN"/>
          </w:rPr>
          <w:t>esour</w:t>
        </w:r>
      </w:ins>
      <w:ins w:id="5" w:author="ZTE" w:date="2022-04-17T16:27:45Z">
        <w:r>
          <w:rPr>
            <w:rFonts w:hint="eastAsia"/>
            <w:lang w:val="en-US" w:eastAsia="zh-CN"/>
          </w:rPr>
          <w:t>ce S</w:t>
        </w:r>
      </w:ins>
      <w:ins w:id="6" w:author="ZTE" w:date="2022-04-17T16:27:46Z">
        <w:r>
          <w:rPr>
            <w:rFonts w:hint="eastAsia"/>
            <w:lang w:val="en-US" w:eastAsia="zh-CN"/>
          </w:rPr>
          <w:t>tatus</w:t>
        </w:r>
      </w:ins>
      <w:r>
        <w:t xml:space="preserve"> (</w:t>
      </w:r>
      <w:r>
        <w:rPr>
          <w:rFonts w:eastAsia="Arial Unicode MS"/>
        </w:rPr>
        <w:t>per cell</w:t>
      </w:r>
      <w:ins w:id="7" w:author="ZTE" w:date="2022-04-17T16:28:08Z">
        <w:r>
          <w:rPr>
            <w:rFonts w:hint="eastAsia" w:eastAsia="Arial Unicode MS"/>
            <w:lang w:val="en-US" w:eastAsia="zh-CN"/>
          </w:rPr>
          <w:t xml:space="preserve"> </w:t>
        </w:r>
      </w:ins>
      <w:ins w:id="8" w:author="ZTE" w:date="2022-04-17T16:28:09Z">
        <w:r>
          <w:rPr>
            <w:rFonts w:hint="eastAsia" w:eastAsia="Arial Unicode MS"/>
            <w:lang w:val="en-US" w:eastAsia="zh-CN"/>
          </w:rPr>
          <w:t>PRB</w:t>
        </w:r>
      </w:ins>
      <w:ins w:id="9" w:author="ZTE" w:date="2022-04-17T16:28:10Z">
        <w:r>
          <w:rPr>
            <w:rFonts w:hint="eastAsia" w:eastAsia="Arial Unicode MS"/>
            <w:lang w:val="en-US" w:eastAsia="zh-CN"/>
          </w:rPr>
          <w:t xml:space="preserve"> u</w:t>
        </w:r>
      </w:ins>
      <w:ins w:id="10" w:author="ZTE" w:date="2022-04-17T16:28:11Z">
        <w:r>
          <w:rPr>
            <w:rFonts w:hint="eastAsia" w:eastAsia="Arial Unicode MS"/>
            <w:lang w:val="en-US" w:eastAsia="zh-CN"/>
          </w:rPr>
          <w:t>sage</w:t>
        </w:r>
      </w:ins>
      <w:r>
        <w:rPr>
          <w:rFonts w:eastAsia="Arial Unicode MS"/>
        </w:rPr>
        <w:t>: UL/DL</w:t>
      </w:r>
      <w:ins w:id="11" w:author="ZTE" w:date="2022-04-17T16:29:02Z">
        <w:r>
          <w:rPr>
            <w:rFonts w:hint="eastAsia" w:eastAsia="Arial Unicode MS"/>
            <w:lang w:val="en-US" w:eastAsia="zh-CN"/>
          </w:rPr>
          <w:t xml:space="preserve"> </w:t>
        </w:r>
      </w:ins>
      <w:ins w:id="12" w:author="ZTE" w:date="2022-04-17T16:29:02Z">
        <w:r>
          <w:rPr>
            <w:lang w:eastAsia="zh-CN"/>
          </w:rPr>
          <w:t>GBR PRB usage</w:t>
        </w:r>
      </w:ins>
      <w:ins w:id="13" w:author="ZTE" w:date="2022-04-17T16:29:10Z">
        <w:r>
          <w:rPr>
            <w:rFonts w:hint="eastAsia"/>
            <w:lang w:val="en-US" w:eastAsia="zh-CN"/>
          </w:rPr>
          <w:t xml:space="preserve"> f</w:t>
        </w:r>
      </w:ins>
      <w:ins w:id="14" w:author="ZTE" w:date="2022-04-17T16:29:11Z">
        <w:r>
          <w:rPr>
            <w:rFonts w:hint="eastAsia"/>
            <w:lang w:val="en-US" w:eastAsia="zh-CN"/>
          </w:rPr>
          <w:t>or M</w:t>
        </w:r>
      </w:ins>
      <w:ins w:id="15" w:author="ZTE" w:date="2022-04-17T16:29:13Z">
        <w:r>
          <w:rPr>
            <w:rFonts w:hint="eastAsia"/>
            <w:lang w:val="en-US" w:eastAsia="zh-CN"/>
          </w:rPr>
          <w:t>IMO</w:t>
        </w:r>
      </w:ins>
      <w:ins w:id="16" w:author="ZTE" w:date="2022-04-17T16:29:02Z">
        <w:r>
          <w:rPr>
            <w:lang w:eastAsia="zh-CN"/>
          </w:rPr>
          <w:t>, DL/UL non-GBR PRB usage</w:t>
        </w:r>
      </w:ins>
      <w:ins w:id="17" w:author="ZTE" w:date="2022-04-17T16:29:23Z">
        <w:r>
          <w:rPr>
            <w:rFonts w:hint="eastAsia"/>
            <w:lang w:val="en-US" w:eastAsia="zh-CN"/>
          </w:rPr>
          <w:t xml:space="preserve"> f</w:t>
        </w:r>
      </w:ins>
      <w:ins w:id="18" w:author="ZTE" w:date="2022-04-17T16:29:24Z">
        <w:r>
          <w:rPr>
            <w:rFonts w:hint="eastAsia"/>
            <w:lang w:val="en-US" w:eastAsia="zh-CN"/>
          </w:rPr>
          <w:t>or</w:t>
        </w:r>
      </w:ins>
      <w:ins w:id="19" w:author="ZTE" w:date="2022-04-17T16:29:25Z">
        <w:r>
          <w:rPr>
            <w:rFonts w:hint="eastAsia"/>
            <w:lang w:val="en-US" w:eastAsia="zh-CN"/>
          </w:rPr>
          <w:t xml:space="preserve"> M</w:t>
        </w:r>
      </w:ins>
      <w:ins w:id="20" w:author="ZTE" w:date="2022-04-17T16:29:26Z">
        <w:r>
          <w:rPr>
            <w:rFonts w:hint="eastAsia"/>
            <w:lang w:val="en-US" w:eastAsia="zh-CN"/>
          </w:rPr>
          <w:t>IM</w:t>
        </w:r>
      </w:ins>
      <w:ins w:id="21" w:author="ZTE" w:date="2022-04-17T16:29:27Z">
        <w:r>
          <w:rPr>
            <w:rFonts w:hint="eastAsia"/>
            <w:lang w:val="en-US" w:eastAsia="zh-CN"/>
          </w:rPr>
          <w:t>O</w:t>
        </w:r>
      </w:ins>
      <w:ins w:id="22" w:author="ZTE" w:date="2022-04-17T16:29:02Z">
        <w:r>
          <w:rPr>
            <w:lang w:eastAsia="zh-CN"/>
          </w:rPr>
          <w:t>, DL/UL total PRB usage</w:t>
        </w:r>
      </w:ins>
      <w:ins w:id="23" w:author="ZTE" w:date="2022-04-17T16:29:38Z">
        <w:r>
          <w:rPr>
            <w:rFonts w:hint="eastAsia"/>
            <w:lang w:val="en-US" w:eastAsia="zh-CN"/>
          </w:rPr>
          <w:t xml:space="preserve"> f</w:t>
        </w:r>
      </w:ins>
      <w:ins w:id="24" w:author="ZTE" w:date="2022-04-17T16:29:40Z">
        <w:r>
          <w:rPr>
            <w:rFonts w:hint="eastAsia"/>
            <w:lang w:val="en-US" w:eastAsia="zh-CN"/>
          </w:rPr>
          <w:t>or M</w:t>
        </w:r>
      </w:ins>
      <w:ins w:id="25" w:author="ZTE" w:date="2022-04-17T16:29:42Z">
        <w:r>
          <w:rPr>
            <w:rFonts w:hint="eastAsia"/>
            <w:lang w:val="en-US" w:eastAsia="zh-CN"/>
          </w:rPr>
          <w:t>I</w:t>
        </w:r>
      </w:ins>
      <w:ins w:id="26" w:author="ZTE" w:date="2022-04-17T16:29:43Z">
        <w:r>
          <w:rPr>
            <w:rFonts w:hint="eastAsia"/>
            <w:lang w:val="en-US" w:eastAsia="zh-CN"/>
          </w:rPr>
          <w:t>M</w:t>
        </w:r>
      </w:ins>
      <w:ins w:id="27" w:author="ZTE" w:date="2022-04-17T16:29:44Z">
        <w:r>
          <w:rPr>
            <w:rFonts w:hint="eastAsia"/>
            <w:lang w:val="en-US" w:eastAsia="zh-CN"/>
          </w:rPr>
          <w:t>O</w:t>
        </w:r>
      </w:ins>
      <w:r>
        <w:t>).</w:t>
      </w:r>
    </w:p>
    <w:p>
      <w:pPr>
        <w:rPr>
          <w:lang w:eastAsia="zh-CN"/>
        </w:rPr>
      </w:pPr>
      <w:r>
        <w:rPr>
          <w:lang w:eastAsia="zh-CN"/>
        </w:rPr>
        <w:t>NGAP procedures used for inter-system load balancing are Uplink RAN Configuration Transfer and Downlink RAN Configuration Transfer.</w:t>
      </w:r>
    </w:p>
    <w:p>
      <w:pPr>
        <w:rPr>
          <w:lang w:eastAsia="zh-CN"/>
        </w:rPr>
      </w:pPr>
      <w:r>
        <w:rPr>
          <w:lang w:eastAsia="zh-CN"/>
        </w:rPr>
        <w:t>S1AP procedures used for inter-system load balancing are eNB Configuration Transfer and MME Configuration Transfer.</w:t>
      </w:r>
    </w:p>
    <w:p>
      <w:pPr>
        <w:jc w:val="both"/>
        <w:rPr>
          <w:b/>
          <w:bCs/>
          <w:sz w:val="24"/>
          <w:szCs w:val="24"/>
          <w:highlight w:val="yellow"/>
        </w:rPr>
      </w:pP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79"/>
    <w:rsid w:val="00020B4E"/>
    <w:rsid w:val="00022E4A"/>
    <w:rsid w:val="00027013"/>
    <w:rsid w:val="00031AD4"/>
    <w:rsid w:val="00033127"/>
    <w:rsid w:val="00034308"/>
    <w:rsid w:val="000530F0"/>
    <w:rsid w:val="00053D72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86F3A"/>
    <w:rsid w:val="00192163"/>
    <w:rsid w:val="00192C46"/>
    <w:rsid w:val="00196930"/>
    <w:rsid w:val="001A08B3"/>
    <w:rsid w:val="001A26B6"/>
    <w:rsid w:val="001A6A16"/>
    <w:rsid w:val="001A7B60"/>
    <w:rsid w:val="001B0031"/>
    <w:rsid w:val="001B52F0"/>
    <w:rsid w:val="001B7A65"/>
    <w:rsid w:val="001C5ACA"/>
    <w:rsid w:val="001D16B3"/>
    <w:rsid w:val="001D7636"/>
    <w:rsid w:val="001E02FB"/>
    <w:rsid w:val="001E2272"/>
    <w:rsid w:val="001E41F3"/>
    <w:rsid w:val="001E7351"/>
    <w:rsid w:val="00221930"/>
    <w:rsid w:val="00227DB3"/>
    <w:rsid w:val="00232AC2"/>
    <w:rsid w:val="002400E4"/>
    <w:rsid w:val="0024069E"/>
    <w:rsid w:val="00242B37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899"/>
    <w:rsid w:val="0028357E"/>
    <w:rsid w:val="00284C5D"/>
    <w:rsid w:val="00284FEB"/>
    <w:rsid w:val="002860C4"/>
    <w:rsid w:val="002A4B1D"/>
    <w:rsid w:val="002B1CA9"/>
    <w:rsid w:val="002B5741"/>
    <w:rsid w:val="002B5848"/>
    <w:rsid w:val="002B5E8D"/>
    <w:rsid w:val="002C02DA"/>
    <w:rsid w:val="002D1A3B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70EA"/>
    <w:rsid w:val="00320291"/>
    <w:rsid w:val="00321949"/>
    <w:rsid w:val="00332036"/>
    <w:rsid w:val="003341AD"/>
    <w:rsid w:val="00340E83"/>
    <w:rsid w:val="003422A0"/>
    <w:rsid w:val="003527BB"/>
    <w:rsid w:val="003609EF"/>
    <w:rsid w:val="00360A7A"/>
    <w:rsid w:val="0036231A"/>
    <w:rsid w:val="00364464"/>
    <w:rsid w:val="00371586"/>
    <w:rsid w:val="00374DD4"/>
    <w:rsid w:val="003A4544"/>
    <w:rsid w:val="003A5D8E"/>
    <w:rsid w:val="003B02C8"/>
    <w:rsid w:val="003B173C"/>
    <w:rsid w:val="003B680F"/>
    <w:rsid w:val="003C2722"/>
    <w:rsid w:val="003D2974"/>
    <w:rsid w:val="003D55CC"/>
    <w:rsid w:val="003E1A36"/>
    <w:rsid w:val="003E2817"/>
    <w:rsid w:val="003F1C82"/>
    <w:rsid w:val="003F1F3C"/>
    <w:rsid w:val="003F4327"/>
    <w:rsid w:val="00406E2C"/>
    <w:rsid w:val="00410371"/>
    <w:rsid w:val="004119DF"/>
    <w:rsid w:val="00421D0A"/>
    <w:rsid w:val="004242F1"/>
    <w:rsid w:val="00425AF4"/>
    <w:rsid w:val="00426317"/>
    <w:rsid w:val="00430344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A085D"/>
    <w:rsid w:val="004A3EA9"/>
    <w:rsid w:val="004A4928"/>
    <w:rsid w:val="004B0D00"/>
    <w:rsid w:val="004B1446"/>
    <w:rsid w:val="004B36A7"/>
    <w:rsid w:val="004B75B7"/>
    <w:rsid w:val="004C1107"/>
    <w:rsid w:val="004C6E63"/>
    <w:rsid w:val="004D4C47"/>
    <w:rsid w:val="004D6B3A"/>
    <w:rsid w:val="004E5D04"/>
    <w:rsid w:val="0051580D"/>
    <w:rsid w:val="0053491B"/>
    <w:rsid w:val="0054050E"/>
    <w:rsid w:val="00547111"/>
    <w:rsid w:val="00550639"/>
    <w:rsid w:val="00565977"/>
    <w:rsid w:val="005661A0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C112F"/>
    <w:rsid w:val="005D1F16"/>
    <w:rsid w:val="005D2C22"/>
    <w:rsid w:val="005E2C44"/>
    <w:rsid w:val="005E57C6"/>
    <w:rsid w:val="00603949"/>
    <w:rsid w:val="0060395C"/>
    <w:rsid w:val="00605230"/>
    <w:rsid w:val="00611D44"/>
    <w:rsid w:val="00612434"/>
    <w:rsid w:val="0062093C"/>
    <w:rsid w:val="00621188"/>
    <w:rsid w:val="006257ED"/>
    <w:rsid w:val="006304E8"/>
    <w:rsid w:val="00654A35"/>
    <w:rsid w:val="00655C8D"/>
    <w:rsid w:val="00661C87"/>
    <w:rsid w:val="00665C47"/>
    <w:rsid w:val="006719A0"/>
    <w:rsid w:val="00671A3D"/>
    <w:rsid w:val="00675299"/>
    <w:rsid w:val="006818E6"/>
    <w:rsid w:val="00682DFA"/>
    <w:rsid w:val="00695808"/>
    <w:rsid w:val="006B46FB"/>
    <w:rsid w:val="006C144D"/>
    <w:rsid w:val="006E08E5"/>
    <w:rsid w:val="006E21FB"/>
    <w:rsid w:val="006E264C"/>
    <w:rsid w:val="006F7351"/>
    <w:rsid w:val="00713FF0"/>
    <w:rsid w:val="00720D28"/>
    <w:rsid w:val="007239EC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92342"/>
    <w:rsid w:val="00793368"/>
    <w:rsid w:val="007948D5"/>
    <w:rsid w:val="007977A8"/>
    <w:rsid w:val="007A3032"/>
    <w:rsid w:val="007B16A8"/>
    <w:rsid w:val="007B512A"/>
    <w:rsid w:val="007B5C72"/>
    <w:rsid w:val="007B6953"/>
    <w:rsid w:val="007C2097"/>
    <w:rsid w:val="007D6A07"/>
    <w:rsid w:val="007E4804"/>
    <w:rsid w:val="007E6AE4"/>
    <w:rsid w:val="007F051D"/>
    <w:rsid w:val="007F1796"/>
    <w:rsid w:val="007F23EA"/>
    <w:rsid w:val="007F7259"/>
    <w:rsid w:val="008040A8"/>
    <w:rsid w:val="008062A0"/>
    <w:rsid w:val="0082177B"/>
    <w:rsid w:val="008279FA"/>
    <w:rsid w:val="00831A59"/>
    <w:rsid w:val="00835625"/>
    <w:rsid w:val="00836F41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61CE"/>
    <w:rsid w:val="008D339F"/>
    <w:rsid w:val="008D4534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5137"/>
    <w:rsid w:val="00935D92"/>
    <w:rsid w:val="00941BF5"/>
    <w:rsid w:val="00941E30"/>
    <w:rsid w:val="0095079E"/>
    <w:rsid w:val="0097242C"/>
    <w:rsid w:val="009777D9"/>
    <w:rsid w:val="00983FC1"/>
    <w:rsid w:val="00991B88"/>
    <w:rsid w:val="00992657"/>
    <w:rsid w:val="00995411"/>
    <w:rsid w:val="009A341F"/>
    <w:rsid w:val="009A5753"/>
    <w:rsid w:val="009A579D"/>
    <w:rsid w:val="009B0B98"/>
    <w:rsid w:val="009C2D33"/>
    <w:rsid w:val="009D7B8F"/>
    <w:rsid w:val="009E3297"/>
    <w:rsid w:val="009F2DAE"/>
    <w:rsid w:val="009F734F"/>
    <w:rsid w:val="00A035B1"/>
    <w:rsid w:val="00A1016A"/>
    <w:rsid w:val="00A10481"/>
    <w:rsid w:val="00A138BD"/>
    <w:rsid w:val="00A13F32"/>
    <w:rsid w:val="00A246B6"/>
    <w:rsid w:val="00A25398"/>
    <w:rsid w:val="00A32ABF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835C7"/>
    <w:rsid w:val="00A94930"/>
    <w:rsid w:val="00AA0914"/>
    <w:rsid w:val="00AA2CBC"/>
    <w:rsid w:val="00AA2FB1"/>
    <w:rsid w:val="00AA55E0"/>
    <w:rsid w:val="00AA55F3"/>
    <w:rsid w:val="00AB4783"/>
    <w:rsid w:val="00AB606C"/>
    <w:rsid w:val="00AC4741"/>
    <w:rsid w:val="00AC5820"/>
    <w:rsid w:val="00AD1CD8"/>
    <w:rsid w:val="00AE3093"/>
    <w:rsid w:val="00AE7788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603E4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3EC5"/>
    <w:rsid w:val="00BA51D9"/>
    <w:rsid w:val="00BB440A"/>
    <w:rsid w:val="00BB5DFC"/>
    <w:rsid w:val="00BB7C10"/>
    <w:rsid w:val="00BC6705"/>
    <w:rsid w:val="00BD279D"/>
    <w:rsid w:val="00BD6BB8"/>
    <w:rsid w:val="00BE45E5"/>
    <w:rsid w:val="00BF1960"/>
    <w:rsid w:val="00BF4911"/>
    <w:rsid w:val="00C246A8"/>
    <w:rsid w:val="00C26521"/>
    <w:rsid w:val="00C308FA"/>
    <w:rsid w:val="00C434E0"/>
    <w:rsid w:val="00C43703"/>
    <w:rsid w:val="00C462F7"/>
    <w:rsid w:val="00C50E13"/>
    <w:rsid w:val="00C51F68"/>
    <w:rsid w:val="00C529AA"/>
    <w:rsid w:val="00C563E1"/>
    <w:rsid w:val="00C659B9"/>
    <w:rsid w:val="00C663AE"/>
    <w:rsid w:val="00C66BA2"/>
    <w:rsid w:val="00C712BF"/>
    <w:rsid w:val="00C75FF8"/>
    <w:rsid w:val="00C81AAA"/>
    <w:rsid w:val="00C929AA"/>
    <w:rsid w:val="00C92F38"/>
    <w:rsid w:val="00C95985"/>
    <w:rsid w:val="00CA3924"/>
    <w:rsid w:val="00CA7F39"/>
    <w:rsid w:val="00CB7434"/>
    <w:rsid w:val="00CC0F92"/>
    <w:rsid w:val="00CC3346"/>
    <w:rsid w:val="00CC5026"/>
    <w:rsid w:val="00CC68D0"/>
    <w:rsid w:val="00CC699A"/>
    <w:rsid w:val="00CC7DC4"/>
    <w:rsid w:val="00CD2F26"/>
    <w:rsid w:val="00CD4ED7"/>
    <w:rsid w:val="00CE2682"/>
    <w:rsid w:val="00CE516B"/>
    <w:rsid w:val="00CF354C"/>
    <w:rsid w:val="00CF63ED"/>
    <w:rsid w:val="00CF7246"/>
    <w:rsid w:val="00D03F9A"/>
    <w:rsid w:val="00D06993"/>
    <w:rsid w:val="00D06D51"/>
    <w:rsid w:val="00D06E7A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37312"/>
    <w:rsid w:val="00D47B4A"/>
    <w:rsid w:val="00D50255"/>
    <w:rsid w:val="00D50374"/>
    <w:rsid w:val="00D57F8B"/>
    <w:rsid w:val="00D65592"/>
    <w:rsid w:val="00D66520"/>
    <w:rsid w:val="00D758D6"/>
    <w:rsid w:val="00D86A03"/>
    <w:rsid w:val="00D911D7"/>
    <w:rsid w:val="00D95889"/>
    <w:rsid w:val="00DA07E5"/>
    <w:rsid w:val="00DB0381"/>
    <w:rsid w:val="00DB6030"/>
    <w:rsid w:val="00DC0297"/>
    <w:rsid w:val="00DC3696"/>
    <w:rsid w:val="00DC73D4"/>
    <w:rsid w:val="00DD3969"/>
    <w:rsid w:val="00DD6D9D"/>
    <w:rsid w:val="00DE34CF"/>
    <w:rsid w:val="00DE7B2B"/>
    <w:rsid w:val="00DF1095"/>
    <w:rsid w:val="00E10F15"/>
    <w:rsid w:val="00E13F3D"/>
    <w:rsid w:val="00E218A3"/>
    <w:rsid w:val="00E22EFA"/>
    <w:rsid w:val="00E25D80"/>
    <w:rsid w:val="00E263C9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84058"/>
    <w:rsid w:val="00E865D8"/>
    <w:rsid w:val="00EA6386"/>
    <w:rsid w:val="00EA65B4"/>
    <w:rsid w:val="00EB09B7"/>
    <w:rsid w:val="00EC11B4"/>
    <w:rsid w:val="00EC7F31"/>
    <w:rsid w:val="00ED1320"/>
    <w:rsid w:val="00ED17D9"/>
    <w:rsid w:val="00ED6C2A"/>
    <w:rsid w:val="00EE2D8D"/>
    <w:rsid w:val="00EE3732"/>
    <w:rsid w:val="00EE7D7C"/>
    <w:rsid w:val="00EF4440"/>
    <w:rsid w:val="00F01DD2"/>
    <w:rsid w:val="00F0425C"/>
    <w:rsid w:val="00F25D98"/>
    <w:rsid w:val="00F274CE"/>
    <w:rsid w:val="00F300FB"/>
    <w:rsid w:val="00F42F72"/>
    <w:rsid w:val="00F667BB"/>
    <w:rsid w:val="00F7029B"/>
    <w:rsid w:val="00F71F00"/>
    <w:rsid w:val="00F75B76"/>
    <w:rsid w:val="00F76D2A"/>
    <w:rsid w:val="00F83D5E"/>
    <w:rsid w:val="00F910F5"/>
    <w:rsid w:val="00FB6386"/>
    <w:rsid w:val="00FE5EF8"/>
    <w:rsid w:val="00FF6E5A"/>
    <w:rsid w:val="00FF7FDB"/>
    <w:rsid w:val="03CA3F8E"/>
    <w:rsid w:val="0597457F"/>
    <w:rsid w:val="059A447C"/>
    <w:rsid w:val="05C8798A"/>
    <w:rsid w:val="099D7445"/>
    <w:rsid w:val="13276984"/>
    <w:rsid w:val="13800BA5"/>
    <w:rsid w:val="1AA46797"/>
    <w:rsid w:val="1C8723F2"/>
    <w:rsid w:val="1CA00357"/>
    <w:rsid w:val="1E6102D6"/>
    <w:rsid w:val="1EC82EAB"/>
    <w:rsid w:val="2106326C"/>
    <w:rsid w:val="21467899"/>
    <w:rsid w:val="21881FE4"/>
    <w:rsid w:val="2A612939"/>
    <w:rsid w:val="2AAC44D0"/>
    <w:rsid w:val="2B985235"/>
    <w:rsid w:val="302D3E65"/>
    <w:rsid w:val="32F51FA1"/>
    <w:rsid w:val="33953F61"/>
    <w:rsid w:val="344F39A9"/>
    <w:rsid w:val="36296D1F"/>
    <w:rsid w:val="36EA5AE4"/>
    <w:rsid w:val="37F447B8"/>
    <w:rsid w:val="3D341C81"/>
    <w:rsid w:val="404360B9"/>
    <w:rsid w:val="41726BEE"/>
    <w:rsid w:val="422E2655"/>
    <w:rsid w:val="476262DA"/>
    <w:rsid w:val="4A0513A3"/>
    <w:rsid w:val="4B286029"/>
    <w:rsid w:val="571F121E"/>
    <w:rsid w:val="58A1661A"/>
    <w:rsid w:val="5AD757D9"/>
    <w:rsid w:val="5E6A5FA8"/>
    <w:rsid w:val="5F0D0905"/>
    <w:rsid w:val="614B764B"/>
    <w:rsid w:val="615D4D01"/>
    <w:rsid w:val="6168055C"/>
    <w:rsid w:val="629051A4"/>
    <w:rsid w:val="64476867"/>
    <w:rsid w:val="65FC2678"/>
    <w:rsid w:val="6CF63955"/>
    <w:rsid w:val="6F545BD5"/>
    <w:rsid w:val="72655AC9"/>
    <w:rsid w:val="72894509"/>
    <w:rsid w:val="7672501D"/>
    <w:rsid w:val="77CA0146"/>
    <w:rsid w:val="782B1F1F"/>
    <w:rsid w:val="782B46B4"/>
    <w:rsid w:val="78993C8C"/>
    <w:rsid w:val="78B52AC0"/>
    <w:rsid w:val="7D466CA3"/>
    <w:rsid w:val="7D6D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link w:val="98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3"/>
    <w:qFormat/>
    <w:uiPriority w:val="0"/>
    <w:rPr>
      <w:b/>
    </w:rPr>
  </w:style>
  <w:style w:type="paragraph" w:customStyle="1" w:styleId="52">
    <w:name w:val="TAC"/>
    <w:basedOn w:val="53"/>
    <w:link w:val="92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4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5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character" w:customStyle="1" w:styleId="84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6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paragraph" w:styleId="89">
    <w:name w:val="List Paragraph"/>
    <w:basedOn w:val="1"/>
    <w:qFormat/>
    <w:uiPriority w:val="34"/>
    <w:pPr>
      <w:ind w:firstLine="420" w:firstLineChars="200"/>
    </w:pPr>
  </w:style>
  <w:style w:type="character" w:customStyle="1" w:styleId="90">
    <w:name w:val="B1 Zchn"/>
    <w:qFormat/>
    <w:uiPriority w:val="0"/>
    <w:rPr>
      <w:rFonts w:eastAsia="Yu Mincho"/>
      <w:lang w:eastAsia="ja-JP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NO Char"/>
    <w:qFormat/>
    <w:uiPriority w:val="0"/>
    <w:rPr>
      <w:rFonts w:eastAsia="Times New Roman"/>
      <w:lang w:eastAsia="en-US"/>
    </w:rPr>
  </w:style>
  <w:style w:type="paragraph" w:customStyle="1" w:styleId="95">
    <w:name w:val="_Style 2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96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7">
    <w:name w:val="标题 2 Char"/>
    <w:basedOn w:val="43"/>
    <w:link w:val="3"/>
    <w:qFormat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98">
    <w:name w:val="标题 1 Char"/>
    <w:basedOn w:val="43"/>
    <w:link w:val="2"/>
    <w:qFormat/>
    <w:uiPriority w:val="0"/>
    <w:rPr>
      <w:rFonts w:hint="default" w:ascii="Times New Roman" w:hAnsi="Times New Roman" w:cs="Times New Roman"/>
      <w:b/>
      <w:kern w:val="44"/>
      <w:sz w:val="44"/>
      <w:szCs w:val="44"/>
      <w:lang w:val="en-US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762D6D-463E-4800-A587-79937C6EF3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</Company>
  <Pages>19</Pages>
  <Words>6404</Words>
  <Characters>36503</Characters>
  <Lines>304</Lines>
  <Paragraphs>85</Paragraphs>
  <TotalTime>91</TotalTime>
  <ScaleCrop>false</ScaleCrop>
  <LinksUpToDate>false</LinksUpToDate>
  <CharactersWithSpaces>42822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2022-01-25T08:15:00Z</dcterms:created>
  <dc:creator>Rapporteur</dc:creator>
  <cp:lastModifiedBy>ZTE</cp:lastModifiedBy>
  <dcterms:modified xsi:type="dcterms:W3CDTF">2022-05-19T05:05:15Z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